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E7906" w14:textId="3E4765EB" w:rsidR="00BF5050" w:rsidRDefault="00BF5050" w:rsidP="005D301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C3-235</w:t>
      </w:r>
      <w:r w:rsidR="00856F62">
        <w:rPr>
          <w:b/>
          <w:i/>
          <w:noProof/>
          <w:sz w:val="28"/>
        </w:rPr>
        <w:t>162</w:t>
      </w:r>
      <w:r>
        <w:rPr>
          <w:b/>
          <w:i/>
          <w:noProof/>
          <w:sz w:val="28"/>
        </w:rPr>
        <w:fldChar w:fldCharType="end"/>
      </w:r>
    </w:p>
    <w:p w14:paraId="03F5E4D4" w14:textId="77777777" w:rsidR="00BF5050" w:rsidRDefault="00BF5050" w:rsidP="00BF5050">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195941A" w:rsidR="0066336B" w:rsidRDefault="00950F69" w:rsidP="003415D7">
            <w:pPr>
              <w:pStyle w:val="CRCoverPage"/>
              <w:spacing w:after="0"/>
              <w:jc w:val="right"/>
              <w:rPr>
                <w:b/>
                <w:noProof/>
                <w:sz w:val="28"/>
              </w:rPr>
            </w:pPr>
            <w:r>
              <w:rPr>
                <w:b/>
                <w:noProof/>
                <w:sz w:val="28"/>
              </w:rPr>
              <w:t>29.5</w:t>
            </w:r>
            <w:r w:rsidR="003415D7">
              <w:rPr>
                <w:b/>
                <w:noProof/>
                <w:sz w:val="28"/>
              </w:rPr>
              <w:t>25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BA4056E" w:rsidR="0066336B" w:rsidRDefault="00B87E9C" w:rsidP="00AF6CC9">
            <w:pPr>
              <w:pStyle w:val="CRCoverPage"/>
              <w:spacing w:after="0"/>
              <w:rPr>
                <w:noProof/>
              </w:rPr>
            </w:pPr>
            <w:r>
              <w:rPr>
                <w:b/>
                <w:noProof/>
                <w:sz w:val="28"/>
                <w:lang w:eastAsia="zh-CN"/>
              </w:rPr>
              <w:t>0300</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7E64F98" w:rsidR="0066336B" w:rsidRDefault="00DE27AE" w:rsidP="00FC26DE">
            <w:pPr>
              <w:pStyle w:val="CRCoverPage"/>
              <w:spacing w:after="0"/>
              <w:jc w:val="center"/>
              <w:rPr>
                <w:noProof/>
                <w:sz w:val="28"/>
              </w:rPr>
            </w:pPr>
            <w:r>
              <w:rPr>
                <w:b/>
                <w:noProof/>
                <w:sz w:val="28"/>
              </w:rPr>
              <w:t>1</w:t>
            </w:r>
            <w:r w:rsidR="00AF420A">
              <w:rPr>
                <w:b/>
                <w:noProof/>
                <w:sz w:val="28"/>
              </w:rPr>
              <w:t>8</w:t>
            </w:r>
            <w:r>
              <w:rPr>
                <w:b/>
                <w:noProof/>
                <w:sz w:val="28"/>
              </w:rPr>
              <w:t>.</w:t>
            </w:r>
            <w:r w:rsidR="00FC26DE">
              <w:rPr>
                <w:b/>
                <w:noProof/>
                <w:sz w:val="28"/>
              </w:rPr>
              <w:t>3</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ACFEC3E" w:rsidR="0066336B" w:rsidRDefault="0044657C" w:rsidP="0044657C">
            <w:pPr>
              <w:pStyle w:val="CRCoverPage"/>
              <w:spacing w:after="0"/>
              <w:rPr>
                <w:noProof/>
                <w:lang w:eastAsia="zh-CN"/>
              </w:rPr>
            </w:pPr>
            <w:r>
              <w:t>Correction</w:t>
            </w:r>
            <w:r w:rsidR="007C1E9C">
              <w:t>s</w:t>
            </w:r>
            <w:r>
              <w:t xml:space="preserve"> on</w:t>
            </w:r>
            <w:r w:rsidR="002D0731">
              <w:t xml:space="preserve"> </w:t>
            </w:r>
            <w:r>
              <w:t>PCRT</w:t>
            </w:r>
            <w:r w:rsidR="002D0731">
              <w:t xml:space="preserve"> for i</w:t>
            </w:r>
            <w:r w:rsidR="00AD68A6">
              <w:t>mmediate report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D348887" w:rsidR="0066336B" w:rsidRDefault="00C82204">
            <w:pPr>
              <w:pStyle w:val="CRCoverPage"/>
              <w:spacing w:after="0"/>
              <w:ind w:left="100"/>
              <w:rPr>
                <w:noProof/>
              </w:rPr>
            </w:pPr>
            <w:r w:rsidRPr="00C82204">
              <w:rPr>
                <w:color w:val="000000" w:themeColor="text1"/>
              </w:rPr>
              <w:t>eUEPO</w:t>
            </w:r>
            <w:r w:rsidR="0044657C">
              <w:rPr>
                <w:color w:val="000000" w:themeColor="text1"/>
              </w:rPr>
              <w:t>,</w:t>
            </w:r>
            <w:r w:rsidR="0044657C">
              <w:t xml:space="preserve"> </w:t>
            </w:r>
            <w:r w:rsidR="0044657C" w:rsidRPr="0044657C">
              <w:rPr>
                <w:color w:val="000000" w:themeColor="text1"/>
              </w:rPr>
              <w:t>5GSATB</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C37E960" w:rsidR="0066336B" w:rsidRDefault="00DE27AE" w:rsidP="001450F3">
            <w:pPr>
              <w:pStyle w:val="CRCoverPage"/>
              <w:spacing w:after="0"/>
              <w:ind w:left="100"/>
              <w:rPr>
                <w:noProof/>
              </w:rPr>
            </w:pPr>
            <w:r>
              <w:rPr>
                <w:noProof/>
              </w:rPr>
              <w:t>2023-</w:t>
            </w:r>
            <w:r w:rsidR="001450F3">
              <w:rPr>
                <w:noProof/>
              </w:rPr>
              <w:t>11</w:t>
            </w:r>
            <w:r>
              <w:rPr>
                <w:noProof/>
              </w:rPr>
              <w:t>-</w:t>
            </w:r>
            <w:r w:rsidR="001450F3">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59CFB" w14:textId="3EE4F1C7" w:rsidR="00B95EB9" w:rsidRDefault="00AD68A6" w:rsidP="00B95EB9">
            <w:pPr>
              <w:pStyle w:val="CRCoverPage"/>
              <w:spacing w:after="0"/>
              <w:rPr>
                <w:noProof/>
              </w:rPr>
            </w:pPr>
            <w:r>
              <w:t xml:space="preserve">"UeRequestedValueRep" data structure includes </w:t>
            </w:r>
            <w:r w:rsidRPr="00454D36">
              <w:rPr>
                <w:noProof/>
              </w:rPr>
              <w:t>LBO roaming information</w:t>
            </w:r>
            <w:r>
              <w:rPr>
                <w:noProof/>
              </w:rPr>
              <w:t xml:space="preserve"> and Configured NSSAI, but </w:t>
            </w:r>
            <w:r w:rsidR="002219FD">
              <w:rPr>
                <w:noProof/>
              </w:rPr>
              <w:t xml:space="preserve">the corresponding triggers are </w:t>
            </w:r>
            <w:r>
              <w:rPr>
                <w:noProof/>
              </w:rPr>
              <w:t>not indicated in policy update notification procedure in 4.2.4.2.</w:t>
            </w:r>
          </w:p>
          <w:p w14:paraId="6B846866" w14:textId="77777777" w:rsidR="0044657C" w:rsidRDefault="0044657C" w:rsidP="00B95EB9">
            <w:pPr>
              <w:pStyle w:val="CRCoverPage"/>
              <w:spacing w:after="0"/>
              <w:rPr>
                <w:noProof/>
              </w:rPr>
            </w:pPr>
          </w:p>
          <w:p w14:paraId="51A60F29" w14:textId="70596C74" w:rsidR="0044657C" w:rsidRDefault="0044657C" w:rsidP="00B95EB9">
            <w:pPr>
              <w:pStyle w:val="CRCoverPage"/>
              <w:spacing w:after="0"/>
              <w:rPr>
                <w:noProof/>
                <w:lang w:eastAsia="zh-CN"/>
              </w:rPr>
            </w:pPr>
            <w:r>
              <w:rPr>
                <w:noProof/>
                <w:lang w:eastAsia="zh-CN"/>
              </w:rPr>
              <w:t xml:space="preserve">Also in that clause, the dependency features are indicated for </w:t>
            </w:r>
            <w:r>
              <w:rPr>
                <w:noProof/>
              </w:rPr>
              <w:t>satellite backhaul category and</w:t>
            </w:r>
            <w:r w:rsidRPr="0044657C">
              <w:rPr>
                <w:noProof/>
              </w:rPr>
              <w:t xml:space="preserve"> </w:t>
            </w:r>
            <w:r>
              <w:rPr>
                <w:noProof/>
              </w:rPr>
              <w:t xml:space="preserve">URSP enforcement information, however it’s not needed because these PCRTs are only apply if the dependency features are supported as stated 4.2.3.2 and the features have been already negotiated </w:t>
            </w:r>
            <w:r w:rsidR="007C1E9C">
              <w:rPr>
                <w:noProof/>
              </w:rPr>
              <w:t>at</w:t>
            </w:r>
            <w:r>
              <w:rPr>
                <w:noProof/>
              </w:rPr>
              <w:t xml:space="preserve"> policy association establishment.</w:t>
            </w:r>
          </w:p>
          <w:p w14:paraId="5650EC35" w14:textId="7E71CE5D" w:rsidR="00AD68A6" w:rsidRDefault="00AD68A6"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4959D1" w14:textId="3C8FFC54" w:rsidR="007C1E9C" w:rsidRDefault="007C1E9C" w:rsidP="00AD68A6">
            <w:pPr>
              <w:pStyle w:val="CRCoverPage"/>
              <w:spacing w:after="0"/>
              <w:ind w:left="100"/>
              <w:rPr>
                <w:noProof/>
              </w:rPr>
            </w:pPr>
            <w:r>
              <w:rPr>
                <w:noProof/>
              </w:rPr>
              <w:t xml:space="preserve">Update of </w:t>
            </w:r>
            <w:r w:rsidR="00AD68A6">
              <w:rPr>
                <w:noProof/>
              </w:rPr>
              <w:t>4.2.4.2</w:t>
            </w:r>
            <w:r>
              <w:rPr>
                <w:noProof/>
              </w:rPr>
              <w:t xml:space="preserve"> to</w:t>
            </w:r>
          </w:p>
          <w:p w14:paraId="33CE03A8" w14:textId="1DED4DF7" w:rsidR="009B1B69" w:rsidRPr="007C1E9C" w:rsidRDefault="007C1E9C" w:rsidP="007C1E9C">
            <w:pPr>
              <w:pStyle w:val="CRCoverPage"/>
              <w:numPr>
                <w:ilvl w:val="0"/>
                <w:numId w:val="22"/>
              </w:numPr>
              <w:spacing w:after="0"/>
              <w:rPr>
                <w:szCs w:val="18"/>
              </w:rPr>
            </w:pPr>
            <w:r>
              <w:t xml:space="preserve">include </w:t>
            </w:r>
            <w:r w:rsidRPr="00D47176">
              <w:t>Configured NSSAI change</w:t>
            </w:r>
            <w:r>
              <w:t xml:space="preserve"> and</w:t>
            </w:r>
            <w:r w:rsidRPr="004C2B59">
              <w:rPr>
                <w:szCs w:val="18"/>
              </w:rPr>
              <w:t xml:space="preserve"> </w:t>
            </w:r>
            <w:r>
              <w:rPr>
                <w:szCs w:val="18"/>
              </w:rPr>
              <w:t>LBO information change</w:t>
            </w:r>
            <w:r>
              <w:t xml:space="preserve"> as </w:t>
            </w:r>
            <w:r w:rsidR="00AD68A6">
              <w:t>PCF provisioned the policy control request triggers</w:t>
            </w:r>
            <w:r>
              <w:rPr>
                <w:noProof/>
              </w:rPr>
              <w:t xml:space="preserve"> for </w:t>
            </w:r>
            <w:r>
              <w:t>immediate report.</w:t>
            </w:r>
          </w:p>
          <w:p w14:paraId="59A9C3A1" w14:textId="17BF4512" w:rsidR="007C1E9C" w:rsidRDefault="007C1E9C" w:rsidP="007C1E9C">
            <w:pPr>
              <w:pStyle w:val="CRCoverPage"/>
              <w:numPr>
                <w:ilvl w:val="0"/>
                <w:numId w:val="22"/>
              </w:numPr>
              <w:spacing w:after="0"/>
              <w:rPr>
                <w:szCs w:val="18"/>
              </w:rPr>
            </w:pPr>
            <w:r>
              <w:t xml:space="preserve">remove </w:t>
            </w:r>
            <w:r>
              <w:rPr>
                <w:noProof/>
                <w:lang w:eastAsia="zh-CN"/>
              </w:rPr>
              <w:t xml:space="preserve">dependency features for </w:t>
            </w:r>
            <w:r>
              <w:rPr>
                <w:noProof/>
              </w:rPr>
              <w:t>satellite backhaul category and</w:t>
            </w:r>
            <w:r w:rsidRPr="0044657C">
              <w:rPr>
                <w:noProof/>
              </w:rPr>
              <w:t xml:space="preserve"> </w:t>
            </w:r>
            <w:r>
              <w:rPr>
                <w:noProof/>
              </w:rPr>
              <w:t>URSP enforcement information.</w:t>
            </w:r>
          </w:p>
          <w:p w14:paraId="79774EC1" w14:textId="3266FB93" w:rsidR="002219FD" w:rsidRDefault="002219FD" w:rsidP="00AD68A6">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1268154" w:rsidR="0066336B" w:rsidRDefault="00AD68A6" w:rsidP="007F136E">
            <w:pPr>
              <w:pStyle w:val="CRCoverPage"/>
              <w:spacing w:after="0"/>
              <w:ind w:left="100"/>
              <w:rPr>
                <w:noProof/>
                <w:lang w:eastAsia="zh-CN"/>
              </w:rPr>
            </w:pPr>
            <w:r>
              <w:rPr>
                <w:noProof/>
                <w:lang w:eastAsia="zh-CN"/>
              </w:rPr>
              <w:t>Incomplete and inconsistent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0A36125" w:rsidR="0066336B" w:rsidRDefault="00C82204">
            <w:pPr>
              <w:pStyle w:val="CRCoverPage"/>
              <w:spacing w:after="0"/>
              <w:ind w:left="100"/>
              <w:rPr>
                <w:noProof/>
                <w:lang w:eastAsia="zh-CN"/>
              </w:rPr>
            </w:pPr>
            <w:r>
              <w:rPr>
                <w:noProof/>
              </w:rPr>
              <w:t>4.2.4.2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D00FF9F" w14:textId="77777777" w:rsidR="00A53F41" w:rsidRDefault="00A53F41" w:rsidP="00A53F41">
      <w:pPr>
        <w:pStyle w:val="4"/>
        <w:rPr>
          <w:noProof/>
        </w:rPr>
      </w:pP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4.2.4.2</w:t>
      </w:r>
      <w:r>
        <w:rPr>
          <w:noProof/>
        </w:rPr>
        <w:tab/>
        <w:t>Policy update notification</w:t>
      </w:r>
    </w:p>
    <w:p w14:paraId="3A5B498F" w14:textId="77777777" w:rsidR="00A53F41" w:rsidRDefault="00A53F41" w:rsidP="00A53F41">
      <w:pPr>
        <w:rPr>
          <w:noProof/>
        </w:rPr>
      </w:pPr>
      <w:r>
        <w:rPr>
          <w:noProof/>
        </w:rPr>
        <w:t>Figure 4.2.4.2-1 illustrates the policy update notification.</w:t>
      </w:r>
    </w:p>
    <w:p w14:paraId="5B21C1C6" w14:textId="77777777" w:rsidR="00A53F41" w:rsidRDefault="00A53F41" w:rsidP="00A53F41">
      <w:pPr>
        <w:pStyle w:val="TH"/>
        <w:rPr>
          <w:noProof/>
        </w:rPr>
      </w:pPr>
    </w:p>
    <w:p w14:paraId="3913A611" w14:textId="77777777" w:rsidR="00A53F41" w:rsidRDefault="00A53F41" w:rsidP="00A53F41">
      <w:pPr>
        <w:pStyle w:val="TH"/>
        <w:rPr>
          <w:noProof/>
        </w:rPr>
      </w:pPr>
      <w:r>
        <w:rPr>
          <w:noProof/>
        </w:rPr>
        <w:object w:dxaOrig="9570" w:dyaOrig="3194" w14:anchorId="2F82EE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159.5pt" o:ole="">
            <v:imagedata r:id="rId13" o:title=""/>
          </v:shape>
          <o:OLEObject Type="Embed" ProgID="Visio.Drawing.11" ShapeID="_x0000_i1025" DrawAspect="Content" ObjectID="_1760792403" r:id="rId14"/>
        </w:object>
      </w:r>
    </w:p>
    <w:p w14:paraId="41D6AB8C" w14:textId="77777777" w:rsidR="00A53F41" w:rsidRDefault="00A53F41" w:rsidP="00A53F41">
      <w:pPr>
        <w:pStyle w:val="TF"/>
        <w:rPr>
          <w:noProof/>
        </w:rPr>
      </w:pPr>
      <w:r>
        <w:rPr>
          <w:noProof/>
        </w:rPr>
        <w:t>Figure 4.2.4.2-1: policy update notification</w:t>
      </w:r>
    </w:p>
    <w:p w14:paraId="637FFDBD" w14:textId="77777777" w:rsidR="00A53F41" w:rsidRDefault="00A53F41" w:rsidP="00A53F41">
      <w:pPr>
        <w:pStyle w:val="NO"/>
      </w:pPr>
      <w:r>
        <w:t>NOTE:</w:t>
      </w:r>
      <w:r>
        <w:tab/>
        <w:t>For the roaming case, the PCF represents the V-PCF if the NF service consumer is an AMF and the PCF represents the H-PCF if the NF service consumer is a V-PCF.</w:t>
      </w:r>
    </w:p>
    <w:p w14:paraId="40361A5F" w14:textId="77777777" w:rsidR="00A53F41" w:rsidRDefault="00A53F41" w:rsidP="00A53F41">
      <w:pPr>
        <w:rPr>
          <w:noProof/>
        </w:rPr>
      </w:pPr>
      <w:r>
        <w:rPr>
          <w:noProof/>
        </w:rPr>
        <w:t xml:space="preserve">The (V-)(H)-PCF may decide to update, based on external triggers (e.g. notifications </w:t>
      </w:r>
      <w:r w:rsidRPr="00BC62E2">
        <w:t>received from UDR about new or updated</w:t>
      </w:r>
      <w:r>
        <w:t xml:space="preserve"> service parameter data </w:t>
      </w:r>
      <w:r>
        <w:rPr>
          <w:noProof/>
        </w:rPr>
        <w:t xml:space="preserve">as described in </w:t>
      </w:r>
      <w:r w:rsidRPr="00BC62E2">
        <w:t>3GPP TS 29.519 [17]</w:t>
      </w:r>
      <w:r>
        <w:t xml:space="preserve">) or internal triggers (e.g., the activation of a pending policy counter provided via the </w:t>
      </w:r>
      <w:r>
        <w:rPr>
          <w:lang w:eastAsia="zh-CN"/>
        </w:rPr>
        <w:t>Nchf_SpendingLimitControl</w:t>
      </w:r>
      <w:r>
        <w:rPr>
          <w:noProof/>
        </w:rPr>
        <w:t xml:space="preserve"> Service as described in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w:t>
      </w:r>
      <w:r>
        <w:rPr>
          <w:noProof/>
        </w:rPr>
        <w:t xml:space="preserve"> policy control request trigger(s) and in the roaming case, the H-PCF may also decide to update the UE Policy, the </w:t>
      </w:r>
      <w:r>
        <w:t>N2 PC5 policy for V2X communications if the "</w:t>
      </w:r>
      <w:r>
        <w:rPr>
          <w:lang w:eastAsia="es-ES"/>
        </w:rPr>
        <w:t xml:space="preserve">V2X" feature is supported and/or </w:t>
      </w:r>
      <w:r>
        <w:rPr>
          <w:noProof/>
        </w:rPr>
        <w:t xml:space="preserve">the </w:t>
      </w:r>
      <w:r>
        <w:t>N2 PC5 policy for A2X communications if the "</w:t>
      </w:r>
      <w:r>
        <w:rPr>
          <w:lang w:eastAsia="es-ES"/>
        </w:rPr>
        <w:t>A2X" feature is supported and/or the N2 PC5 policy for 5G ProSe if the "ProSe" feature is supported.</w:t>
      </w:r>
    </w:p>
    <w:p w14:paraId="769E78C3" w14:textId="77777777" w:rsidR="00A53F41" w:rsidRDefault="00A53F41" w:rsidP="00A53F41">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only for non-roaming cases and</w:t>
      </w:r>
      <w:r>
        <w:t xml:space="preserve"> UE policies refer to URSP only.</w:t>
      </w:r>
    </w:p>
    <w:p w14:paraId="388BD145" w14:textId="77777777" w:rsidR="00A53F41" w:rsidRDefault="00A53F41" w:rsidP="00A53F41">
      <w:r>
        <w:t>If the "</w:t>
      </w:r>
      <w:r w:rsidRPr="00311E15">
        <w:t>EpsUrsp</w:t>
      </w:r>
      <w:r>
        <w:t xml:space="preserve">" feature is supported and the NF consumer is a PCF for a PDU session the </w:t>
      </w:r>
      <w:r>
        <w:rPr>
          <w:noProof/>
        </w:rPr>
        <w:t>PCF</w:t>
      </w:r>
      <w:r w:rsidRPr="001548EA">
        <w:rPr>
          <w:noProof/>
        </w:rPr>
        <w:t xml:space="preserve"> </w:t>
      </w:r>
      <w:r>
        <w:rPr>
          <w:noProof/>
        </w:rPr>
        <w:t xml:space="preserve">(H-PCF in the LBO roaming scenario) </w:t>
      </w:r>
      <w:r w:rsidRPr="001548EA">
        <w:rPr>
          <w:noProof/>
        </w:rPr>
        <w:t xml:space="preserve">may decide to update policy control request triggers </w:t>
      </w:r>
      <w:r>
        <w:rPr>
          <w:noProof/>
        </w:rPr>
        <w:t>and/or to update the URSP</w:t>
      </w:r>
      <w:r>
        <w:t>.</w:t>
      </w:r>
    </w:p>
    <w:p w14:paraId="66E8046E" w14:textId="77777777" w:rsidR="00A53F41" w:rsidRDefault="00A53F41" w:rsidP="00A53F41">
      <w:r>
        <w:rPr>
          <w:noProof/>
        </w:rPr>
        <w:t xml:space="preserve">If the SliceAwareANDSP feature is supported </w:t>
      </w:r>
      <w:r>
        <w:rPr>
          <w:lang w:eastAsia="zh-CN"/>
        </w:rPr>
        <w:t>and the PCF has successfully delivered the updated ANDSP/WLANSP to the UE with the slice information for the corresponding non-3gpp node, the PCF may decide to notify the NF service consumer about this successful delivery.</w:t>
      </w:r>
    </w:p>
    <w:p w14:paraId="6DFECAEC" w14:textId="77777777" w:rsidR="00A53F41" w:rsidRDefault="00A53F41" w:rsidP="00A53F41">
      <w:pPr>
        <w:rPr>
          <w:noProof/>
        </w:rPr>
      </w:pPr>
      <w:r>
        <w:rPr>
          <w:noProof/>
        </w:rPr>
        <w:t>The (V-)(H-)PCF shall then send an HTTP POST request with "{notificationUri}/update" as URI (where the Notification URI was previously supplied by the NF service consumer) to the NF service consumer and the PolicyUpdate data structure as request body encoded as described in clause 4.2.3.3.</w:t>
      </w:r>
    </w:p>
    <w:p w14:paraId="62BBAD34" w14:textId="77777777" w:rsidR="00A53F41" w:rsidRDefault="00A53F41" w:rsidP="00A53F41">
      <w:pPr>
        <w:rPr>
          <w:noProof/>
        </w:rPr>
      </w:pPr>
      <w:r>
        <w:rPr>
          <w:noProof/>
        </w:rPr>
        <w:t>Upon the reception of the HTTP POST request, the NF service consumer:</w:t>
      </w:r>
    </w:p>
    <w:p w14:paraId="54F08C44" w14:textId="77777777" w:rsidR="00A53F41" w:rsidRDefault="00A53F41" w:rsidP="00A53F41">
      <w:pPr>
        <w:pStyle w:val="B10"/>
        <w:rPr>
          <w:noProof/>
        </w:rPr>
      </w:pPr>
      <w:r>
        <w:rPr>
          <w:noProof/>
        </w:rPr>
        <w:t>-</w:t>
      </w:r>
      <w:r>
        <w:rPr>
          <w:noProof/>
        </w:rPr>
        <w:tab/>
        <w:t xml:space="preserve">if the V-PCF </w:t>
      </w:r>
      <w:r>
        <w:t>is the NF service consumer</w:t>
      </w:r>
      <w:r>
        <w:rPr>
          <w:noProof/>
        </w:rPr>
        <w:t xml:space="preserve">, </w:t>
      </w:r>
      <w:r>
        <w:t>shall use the Namf_Communication Service defined in 3GPP TS 29.518 [14] to send "MANAGE UE POLICY COMMAND" message(s) with the received UE policy to the UE via the AMF and/or with the received N2 PC5 policy for V2X communications and/or A2X communications and/or 5G ProSe to the NG-RAN via the AMF;</w:t>
      </w:r>
    </w:p>
    <w:p w14:paraId="2B41E785" w14:textId="77777777" w:rsidR="00A53F41" w:rsidRDefault="00A53F41" w:rsidP="00A53F41">
      <w:pPr>
        <w:pStyle w:val="B10"/>
      </w:pPr>
      <w:r>
        <w:rPr>
          <w:noProof/>
        </w:rPr>
        <w:lastRenderedPageBreak/>
        <w:t>-</w:t>
      </w:r>
      <w:r>
        <w:rPr>
          <w:noProof/>
        </w:rPr>
        <w:tab/>
        <w:t xml:space="preserve">if the V-PCF </w:t>
      </w:r>
      <w:r>
        <w:t>is the NF service consumer</w:t>
      </w:r>
      <w:r>
        <w:rPr>
          <w:noProof/>
        </w:rPr>
        <w:t xml:space="preserve">, </w:t>
      </w:r>
      <w:r>
        <w:t xml:space="preserve">shall provision the received policy control requested trigger(s) to the AMF, if applicable, using the </w:t>
      </w:r>
      <w:r>
        <w:rPr>
          <w:noProof/>
        </w:rPr>
        <w:t>Npcf_UEPolicyControl_UpdateNotify service operation</w:t>
      </w:r>
      <w:r>
        <w:t xml:space="preserve"> according to the present clause;</w:t>
      </w:r>
    </w:p>
    <w:p w14:paraId="1A5B927D" w14:textId="77777777" w:rsidR="00A53F41" w:rsidRDefault="00A53F41" w:rsidP="00A53F41">
      <w:pPr>
        <w:pStyle w:val="B10"/>
        <w:rPr>
          <w:noProof/>
        </w:rPr>
      </w:pPr>
      <w:r>
        <w:t>-</w:t>
      </w:r>
      <w:r>
        <w:tab/>
      </w:r>
      <w:r>
        <w:rPr>
          <w:noProof/>
        </w:rPr>
        <w:t xml:space="preserve">if the AMF </w:t>
      </w:r>
      <w:r>
        <w:t>is the NF service consumer</w:t>
      </w:r>
      <w:r>
        <w:rPr>
          <w:noProof/>
        </w:rPr>
        <w:t>, shall enforce the received policy control request trigger(s);</w:t>
      </w:r>
    </w:p>
    <w:p w14:paraId="460F8F97" w14:textId="77777777" w:rsidR="00A53F41" w:rsidRDefault="00A53F41" w:rsidP="00A53F41">
      <w:pPr>
        <w:pStyle w:val="B10"/>
        <w:rPr>
          <w:noProof/>
        </w:rPr>
      </w:pPr>
      <w:r>
        <w:t>-</w:t>
      </w:r>
      <w:r>
        <w:tab/>
        <w:t>i</w:t>
      </w:r>
      <w:r w:rsidRPr="0011535B">
        <w:t>f the "EpsUrsp" feature is supported</w:t>
      </w:r>
      <w:r>
        <w:t xml:space="preserve"> and</w:t>
      </w:r>
      <w:r w:rsidRPr="0011535B">
        <w:t xml:space="preserve"> </w:t>
      </w:r>
      <w:r>
        <w:rPr>
          <w:noProof/>
        </w:rPr>
        <w:t xml:space="preserve">a </w:t>
      </w:r>
      <w:r>
        <w:t>PCF for a PDU session</w:t>
      </w:r>
      <w:r>
        <w:rPr>
          <w:noProof/>
        </w:rPr>
        <w:t xml:space="preserve"> </w:t>
      </w:r>
      <w:r>
        <w:t>is the NF service consumer</w:t>
      </w:r>
      <w:r>
        <w:rPr>
          <w:noProof/>
        </w:rPr>
        <w:t>, shall behave as specified in clause</w:t>
      </w:r>
      <w:r>
        <w:t> 4.2.4.8;</w:t>
      </w:r>
    </w:p>
    <w:p w14:paraId="5E0466F3" w14:textId="77777777" w:rsidR="00A53F41" w:rsidRDefault="00A53F41" w:rsidP="00A53F41">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69EE62F9" w14:textId="010338F1" w:rsidR="00A53F41" w:rsidRDefault="00A53F41" w:rsidP="00A53F41">
      <w:pPr>
        <w:pStyle w:val="B2"/>
      </w:pPr>
      <w:r>
        <w:t>a.</w:t>
      </w:r>
      <w:r>
        <w:tab/>
      </w:r>
      <w:r>
        <w:rPr>
          <w:noProof/>
        </w:rPr>
        <w:t>if the feature "</w:t>
      </w:r>
      <w:r>
        <w:t>ImmediateReport</w:t>
      </w:r>
      <w:r>
        <w:rPr>
          <w:noProof/>
        </w:rPr>
        <w:t>" is supported</w:t>
      </w:r>
      <w:r>
        <w:t xml:space="preserve"> and the PCF provisioned the policy control request triggers related to PLMN change, PRA change, </w:t>
      </w:r>
      <w:r>
        <w:rPr>
          <w:noProof/>
        </w:rPr>
        <w:t>connectivity state change</w:t>
      </w:r>
      <w:ins w:id="34" w:author="ZTE" w:date="2023-11-03T11:13:00Z">
        <w:r>
          <w:rPr>
            <w:noProof/>
          </w:rPr>
          <w:t>,</w:t>
        </w:r>
        <w:r w:rsidRPr="00BC4109">
          <w:rPr>
            <w:rFonts w:ascii="Arial" w:hAnsi="Arial" w:cs="Arial"/>
            <w:sz w:val="18"/>
            <w:szCs w:val="18"/>
          </w:rPr>
          <w:t xml:space="preserve"> </w:t>
        </w:r>
        <w:r w:rsidRPr="00D47176">
          <w:t>Configured NSSAI change</w:t>
        </w:r>
      </w:ins>
      <w:ins w:id="35" w:author="ZTE" w:date="2023-11-03T14:50:00Z">
        <w:r w:rsidR="00C82204">
          <w:t>,</w:t>
        </w:r>
        <w:r w:rsidR="00C82204" w:rsidRPr="004C2B59">
          <w:rPr>
            <w:szCs w:val="18"/>
          </w:rPr>
          <w:t xml:space="preserve"> </w:t>
        </w:r>
        <w:r w:rsidR="00C82204">
          <w:rPr>
            <w:szCs w:val="18"/>
          </w:rPr>
          <w:t>LBO information change</w:t>
        </w:r>
      </w:ins>
      <w:ins w:id="36" w:author="ZTE" w:date="2023-11-03T15:43:00Z">
        <w:r w:rsidR="0044657C">
          <w:rPr>
            <w:szCs w:val="18"/>
          </w:rPr>
          <w:t>,</w:t>
        </w:r>
        <w:r w:rsidR="0044657C" w:rsidRPr="0044657C">
          <w:rPr>
            <w:noProof/>
          </w:rPr>
          <w:t xml:space="preserve"> </w:t>
        </w:r>
        <w:r w:rsidR="0044657C">
          <w:rPr>
            <w:noProof/>
          </w:rPr>
          <w:t>change of satellite backhaul category,</w:t>
        </w:r>
        <w:r w:rsidR="0044657C" w:rsidRPr="0044657C">
          <w:rPr>
            <w:noProof/>
          </w:rPr>
          <w:t xml:space="preserve"> </w:t>
        </w:r>
        <w:r w:rsidR="0044657C">
          <w:rPr>
            <w:noProof/>
          </w:rPr>
          <w:t>URSP enforcement information</w:t>
        </w:r>
      </w:ins>
      <w:r>
        <w:t xml:space="preserve"> or location change</w:t>
      </w:r>
      <w:del w:id="37" w:author="ZTE" w:date="2023-11-03T15:44:00Z">
        <w:r w:rsidDel="0044657C">
          <w:delText xml:space="preserve">, and/or the feature </w:delText>
        </w:r>
        <w:r w:rsidDel="0044657C">
          <w:rPr>
            <w:noProof/>
          </w:rPr>
          <w:delText>"</w:delText>
        </w:r>
        <w:r w:rsidDel="0044657C">
          <w:rPr>
            <w:noProof/>
            <w:lang w:eastAsia="zh-CN"/>
          </w:rPr>
          <w:delText>EnSatBackhaulCategoryChg</w:delText>
        </w:r>
        <w:r w:rsidDel="0044657C">
          <w:rPr>
            <w:noProof/>
          </w:rPr>
          <w:delText xml:space="preserve">" is supported and the PCF provisioned the policy control request trigger related to change of satellite backhaul category, </w:delText>
        </w:r>
        <w:r w:rsidDel="0044657C">
          <w:delText xml:space="preserve">and/or the feature </w:delText>
        </w:r>
        <w:r w:rsidDel="0044657C">
          <w:rPr>
            <w:noProof/>
          </w:rPr>
          <w:delText>"</w:delText>
        </w:r>
        <w:r w:rsidDel="0044657C">
          <w:delText>URSPEnforcement</w:delText>
        </w:r>
        <w:r w:rsidDel="0044657C">
          <w:rPr>
            <w:noProof/>
          </w:rPr>
          <w:delText>" is supported and the PCF provisioned the policy control request trigger related to URSP enforcement information</w:delText>
        </w:r>
      </w:del>
      <w:r>
        <w:rPr>
          <w:noProof/>
        </w:rPr>
        <w:t xml:space="preserve">, </w:t>
      </w:r>
      <w:r>
        <w:t>a "200 OK" response code and a response body with the corresponding available information in the "UeRequestedValueRep" data structure shall be returned in the response;</w:t>
      </w:r>
    </w:p>
    <w:p w14:paraId="7957DD78" w14:textId="77777777" w:rsidR="00A53F41" w:rsidRDefault="00A53F41" w:rsidP="00A53F41">
      <w:pPr>
        <w:pStyle w:val="B2"/>
      </w:pPr>
      <w:r>
        <w:t>b.-</w:t>
      </w:r>
      <w:r>
        <w:tab/>
        <w:t>otherwise, a "204 No Content" response code shall be returned in the response; and</w:t>
      </w:r>
    </w:p>
    <w:p w14:paraId="3AD83DD4" w14:textId="77777777" w:rsidR="00A53F41" w:rsidRDefault="00A53F41" w:rsidP="00A53F41">
      <w:pPr>
        <w:pStyle w:val="B10"/>
        <w:rPr>
          <w:noProof/>
        </w:rPr>
      </w:pPr>
      <w:r>
        <w:rPr>
          <w:noProof/>
        </w:rPr>
        <w:t>-</w:t>
      </w:r>
      <w:r>
        <w:rPr>
          <w:noProof/>
        </w:rPr>
        <w:tab/>
        <w:t>if errors occur when processing the HTTP POST request, shall send an HTTP error response as specified in clause 5.7; or</w:t>
      </w:r>
    </w:p>
    <w:p w14:paraId="14C8C3F6" w14:textId="77777777" w:rsidR="00A53F41" w:rsidRDefault="00A53F41" w:rsidP="00A53F41">
      <w:pPr>
        <w:pStyle w:val="B10"/>
        <w:rPr>
          <w:noProof/>
        </w:rPr>
      </w:pPr>
      <w:r>
        <w:rPr>
          <w:noProof/>
        </w:rPr>
        <w:t>-</w:t>
      </w:r>
      <w:r>
        <w:rPr>
          <w:noProof/>
        </w:rPr>
        <w:tab/>
        <w:t xml:space="preserve">if the feature "ES3XX" is supported, and the NF service consumer determines the received HTTP POST request needs to be redirected, the NF service consumer shall send an HTTP redirect response as specified in clause 6.10.9 of 3GPP TS 29.500 [5]. </w:t>
      </w:r>
    </w:p>
    <w:p w14:paraId="751274F4" w14:textId="77777777" w:rsidR="00A53F41" w:rsidRDefault="00A53F41" w:rsidP="00A53F41">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601DA482" w14:textId="77777777" w:rsidR="00A53F41" w:rsidRDefault="00A53F41" w:rsidP="00A53F41">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6C3CF068" w14:textId="77777777" w:rsidR="00A53F41" w:rsidRDefault="00A53F41" w:rsidP="00A53F41">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417AA01A" w14:textId="78DFB62C" w:rsidR="00A53F41" w:rsidRPr="00A53F41" w:rsidRDefault="00A53F41" w:rsidP="00A53F41">
      <w:r>
        <w:rPr>
          <w:noProof/>
        </w:rPr>
        <w:t xml:space="preserve">If the (V-)PCF received a </w:t>
      </w:r>
      <w:r>
        <w:t>"404 Not found" response</w:t>
      </w:r>
      <w:r>
        <w:rPr>
          <w:noProof/>
        </w:rPr>
        <w:t>, the (V-)PCF should resend the failed policy update notification request to that URI.</w:t>
      </w:r>
    </w:p>
    <w:bookmarkEnd w:id="23"/>
    <w:bookmarkEnd w:id="24"/>
    <w:bookmarkEnd w:id="25"/>
    <w:bookmarkEnd w:id="26"/>
    <w:bookmarkEnd w:id="27"/>
    <w:bookmarkEnd w:id="28"/>
    <w:bookmarkEnd w:id="29"/>
    <w:bookmarkEnd w:id="30"/>
    <w:bookmarkEnd w:id="31"/>
    <w:bookmarkEnd w:id="32"/>
    <w:bookmarkEnd w:id="33"/>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5FB5F2" w14:textId="77777777" w:rsidR="00B934E5" w:rsidRDefault="00B934E5">
      <w:r>
        <w:separator/>
      </w:r>
    </w:p>
  </w:endnote>
  <w:endnote w:type="continuationSeparator" w:id="0">
    <w:p w14:paraId="7196E979" w14:textId="77777777" w:rsidR="00B934E5" w:rsidRDefault="00B93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5E1BEA" w14:textId="77777777" w:rsidR="00B934E5" w:rsidRDefault="00B934E5">
      <w:r>
        <w:separator/>
      </w:r>
    </w:p>
  </w:footnote>
  <w:footnote w:type="continuationSeparator" w:id="0">
    <w:p w14:paraId="3FA157C6" w14:textId="77777777" w:rsidR="00B934E5" w:rsidRDefault="00B934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0E67CA7"/>
    <w:multiLevelType w:val="hybridMultilevel"/>
    <w:tmpl w:val="0FD00D66"/>
    <w:lvl w:ilvl="0" w:tplc="F4F28EE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3" w15:restartNumberingAfterBreak="0">
    <w:nsid w:val="25A60925"/>
    <w:multiLevelType w:val="hybridMultilevel"/>
    <w:tmpl w:val="C998877C"/>
    <w:lvl w:ilvl="0" w:tplc="31420478">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4"/>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7"/>
  </w:num>
  <w:num w:numId="7">
    <w:abstractNumId w:val="18"/>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6"/>
  </w:num>
  <w:num w:numId="11">
    <w:abstractNumId w:val="11"/>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2"/>
  </w:num>
  <w:num w:numId="21">
    <w:abstractNumId w:val="13"/>
  </w:num>
  <w:num w:numId="22">
    <w:abstractNumId w:val="1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C7824"/>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19FD"/>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798A"/>
    <w:rsid w:val="00277D67"/>
    <w:rsid w:val="00282EA1"/>
    <w:rsid w:val="00283772"/>
    <w:rsid w:val="00285766"/>
    <w:rsid w:val="0029131A"/>
    <w:rsid w:val="002922C9"/>
    <w:rsid w:val="00292578"/>
    <w:rsid w:val="002951A6"/>
    <w:rsid w:val="0029683F"/>
    <w:rsid w:val="002A0FA3"/>
    <w:rsid w:val="002A1DC1"/>
    <w:rsid w:val="002A3A8D"/>
    <w:rsid w:val="002A4729"/>
    <w:rsid w:val="002A49CF"/>
    <w:rsid w:val="002A658D"/>
    <w:rsid w:val="002A7875"/>
    <w:rsid w:val="002A78DC"/>
    <w:rsid w:val="002A79B1"/>
    <w:rsid w:val="002B7330"/>
    <w:rsid w:val="002C0D43"/>
    <w:rsid w:val="002C31E2"/>
    <w:rsid w:val="002C77E8"/>
    <w:rsid w:val="002D0731"/>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5D7"/>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7C"/>
    <w:rsid w:val="004465B6"/>
    <w:rsid w:val="0044692A"/>
    <w:rsid w:val="0045292E"/>
    <w:rsid w:val="004532EB"/>
    <w:rsid w:val="0045577E"/>
    <w:rsid w:val="004566FD"/>
    <w:rsid w:val="00460526"/>
    <w:rsid w:val="004606C6"/>
    <w:rsid w:val="004608E5"/>
    <w:rsid w:val="00462524"/>
    <w:rsid w:val="0046279A"/>
    <w:rsid w:val="004628AA"/>
    <w:rsid w:val="00462E22"/>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2B59"/>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6471A"/>
    <w:rsid w:val="0057231C"/>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076EE"/>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1E9C"/>
    <w:rsid w:val="007C2918"/>
    <w:rsid w:val="007C2AC1"/>
    <w:rsid w:val="007C2C81"/>
    <w:rsid w:val="007C3D44"/>
    <w:rsid w:val="007C5CDD"/>
    <w:rsid w:val="007C675F"/>
    <w:rsid w:val="007C7042"/>
    <w:rsid w:val="007D3653"/>
    <w:rsid w:val="007D4150"/>
    <w:rsid w:val="007D5E48"/>
    <w:rsid w:val="007D6B61"/>
    <w:rsid w:val="007E052B"/>
    <w:rsid w:val="007E0BD6"/>
    <w:rsid w:val="007E7BF8"/>
    <w:rsid w:val="007F136E"/>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56F62"/>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75"/>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D77"/>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07749"/>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3F41"/>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911"/>
    <w:rsid w:val="00AC562B"/>
    <w:rsid w:val="00AC6B4C"/>
    <w:rsid w:val="00AC6CD0"/>
    <w:rsid w:val="00AD0D94"/>
    <w:rsid w:val="00AD2E63"/>
    <w:rsid w:val="00AD39FF"/>
    <w:rsid w:val="00AD66A1"/>
    <w:rsid w:val="00AD68A6"/>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E9C"/>
    <w:rsid w:val="00B87F42"/>
    <w:rsid w:val="00B9344B"/>
    <w:rsid w:val="00B934E5"/>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166"/>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2204"/>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8289E"/>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658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12C9F-E03A-4E2D-94B6-2C5717E80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3</Pages>
  <Words>1330</Words>
  <Characters>7583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25</cp:revision>
  <cp:lastPrinted>1900-01-01T08:00:00Z</cp:lastPrinted>
  <dcterms:created xsi:type="dcterms:W3CDTF">2023-10-09T10:30:00Z</dcterms:created>
  <dcterms:modified xsi:type="dcterms:W3CDTF">2023-11-06T08:14:00Z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